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E9E27" w14:textId="3C438899" w:rsidR="00793741" w:rsidRDefault="00793741" w:rsidP="00793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S6-252</w:t>
        </w:r>
        <w:r w:rsidR="00B660FC">
          <w:rPr>
            <w:b/>
            <w:i/>
            <w:noProof/>
            <w:sz w:val="28"/>
          </w:rPr>
          <w:t>024</w:t>
        </w:r>
      </w:fldSimple>
    </w:p>
    <w:p w14:paraId="3F55EB0D" w14:textId="77777777" w:rsidR="00793741" w:rsidRDefault="00B03105" w:rsidP="0079374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93741">
          <w:rPr>
            <w:b/>
            <w:noProof/>
            <w:sz w:val="24"/>
          </w:rPr>
          <w:t>Fukuoka</w:t>
        </w:r>
      </w:fldSimple>
      <w:r w:rsidR="00793741">
        <w:rPr>
          <w:b/>
          <w:noProof/>
          <w:sz w:val="24"/>
        </w:rPr>
        <w:t xml:space="preserve">, </w:t>
      </w:r>
      <w:fldSimple w:instr=" DOCPROPERTY  Country  \* MERGEFORMAT ">
        <w:r w:rsidR="00793741">
          <w:rPr>
            <w:b/>
            <w:noProof/>
            <w:sz w:val="24"/>
          </w:rPr>
          <w:t>Japan</w:t>
        </w:r>
      </w:fldSimple>
      <w:r w:rsidR="00793741">
        <w:rPr>
          <w:b/>
          <w:noProof/>
          <w:sz w:val="24"/>
        </w:rPr>
        <w:t xml:space="preserve">, </w:t>
      </w:r>
      <w:fldSimple w:instr=" DOCPROPERTY  StartDate  \* MERGEFORMAT ">
        <w:r w:rsidR="00793741">
          <w:rPr>
            <w:b/>
            <w:noProof/>
            <w:sz w:val="24"/>
          </w:rPr>
          <w:t>19th May 2025</w:t>
        </w:r>
      </w:fldSimple>
      <w:r w:rsidR="00793741">
        <w:rPr>
          <w:b/>
          <w:noProof/>
          <w:sz w:val="24"/>
        </w:rPr>
        <w:t xml:space="preserve"> - </w:t>
      </w:r>
      <w:fldSimple w:instr=" DOCPROPERTY  EndDate  \* MERGEFORMAT ">
        <w:r w:rsidR="00793741">
          <w:rPr>
            <w:b/>
            <w:noProof/>
            <w:sz w:val="24"/>
          </w:rPr>
          <w:t>23th May 2025</w:t>
        </w:r>
      </w:fldSimple>
      <w:r w:rsidR="00793741">
        <w:rPr>
          <w:b/>
          <w:noProof/>
          <w:sz w:val="24"/>
        </w:rPr>
        <w:t xml:space="preserve"> </w:t>
      </w:r>
      <w:r w:rsidR="00793741">
        <w:rPr>
          <w:b/>
          <w:noProof/>
          <w:sz w:val="24"/>
        </w:rPr>
        <w:tab/>
        <w:t xml:space="preserve">                   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7DD36FC8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793741">
        <w:rPr>
          <w:rFonts w:ascii="Arial" w:hAnsi="Arial" w:cs="Arial"/>
          <w:b/>
          <w:bCs/>
        </w:rPr>
        <w:t xml:space="preserve">Recording </w:t>
      </w:r>
      <w:r w:rsidR="00D83F23" w:rsidRPr="00D83F23">
        <w:rPr>
          <w:rFonts w:ascii="Arial" w:hAnsi="Arial" w:cs="Arial"/>
          <w:b/>
          <w:bCs/>
          <w:noProof/>
        </w:rPr>
        <w:t xml:space="preserve">MCVideo </w:t>
      </w:r>
      <w:r w:rsidR="00D83F23">
        <w:rPr>
          <w:rFonts w:ascii="Arial" w:hAnsi="Arial" w:cs="Arial"/>
          <w:b/>
          <w:bCs/>
          <w:noProof/>
        </w:rPr>
        <w:t xml:space="preserve">one to one </w:t>
      </w:r>
      <w:r w:rsidR="00D83F23" w:rsidRPr="00D83F23">
        <w:rPr>
          <w:rFonts w:ascii="Arial" w:hAnsi="Arial" w:cs="Arial"/>
          <w:b/>
          <w:bCs/>
          <w:noProof/>
        </w:rPr>
        <w:t>pull and push</w:t>
      </w:r>
    </w:p>
    <w:p w14:paraId="13B93593" w14:textId="47E98B91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793741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r w:rsidR="008B026E">
        <w:fldChar w:fldCharType="begin"/>
      </w:r>
      <w:r w:rsidR="008B026E" w:rsidRPr="00314E01">
        <w:rPr>
          <w:lang w:val="fr-FR"/>
        </w:rPr>
        <w:instrText xml:space="preserve"> HYPERLINK "mailto:jukka.vialen@airbus.com" </w:instrText>
      </w:r>
      <w:r w:rsidR="008B026E">
        <w:fldChar w:fldCharType="separate"/>
      </w:r>
      <w:r w:rsidR="000C5B5E" w:rsidRPr="002751D4">
        <w:rPr>
          <w:rStyle w:val="Hyperlink"/>
          <w:rFonts w:ascii="Arial" w:hAnsi="Arial" w:cs="Arial"/>
          <w:b/>
          <w:bCs/>
          <w:lang w:val="fr-FR"/>
        </w:rPr>
        <w:t>jukka.vialen@airbus.com</w:t>
      </w:r>
      <w:r w:rsidR="008B026E">
        <w:rPr>
          <w:rStyle w:val="Hyperlink"/>
          <w:rFonts w:ascii="Arial" w:hAnsi="Arial" w:cs="Arial"/>
          <w:b/>
          <w:bCs/>
          <w:lang w:val="fr-FR"/>
        </w:rPr>
        <w:fldChar w:fldCharType="end"/>
      </w:r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4EF94862" w14:textId="4B52CC1B" w:rsidR="00D83F2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B5765">
        <w:rPr>
          <w:noProof/>
        </w:rPr>
        <w:t xml:space="preserve">key issue </w:t>
      </w:r>
      <w:r w:rsidR="00D83F23">
        <w:rPr>
          <w:noProof/>
        </w:rPr>
        <w:t xml:space="preserve">for recording of </w:t>
      </w:r>
      <w:r w:rsidR="00D83F23" w:rsidRPr="00D83F23">
        <w:rPr>
          <w:noProof/>
        </w:rPr>
        <w:t xml:space="preserve">MCVideo </w:t>
      </w:r>
      <w:r w:rsidR="00D83F23">
        <w:rPr>
          <w:noProof/>
        </w:rPr>
        <w:t xml:space="preserve">one to one </w:t>
      </w:r>
      <w:r w:rsidR="00D83F23" w:rsidRPr="00D83F23">
        <w:rPr>
          <w:noProof/>
        </w:rPr>
        <w:t>pull and push</w:t>
      </w:r>
      <w:r w:rsidR="00D83F23">
        <w:rPr>
          <w:noProof/>
        </w:rPr>
        <w:t xml:space="preserve"> services.</w:t>
      </w:r>
      <w:r w:rsidR="00BB5765">
        <w:rPr>
          <w:noProof/>
        </w:rPr>
        <w:t xml:space="preserve"> It refers to scenario 1.</w:t>
      </w:r>
      <w:r w:rsidR="00BB5765" w:rsidRPr="00794412">
        <w:rPr>
          <w:noProof/>
          <w:highlight w:val="yellow"/>
        </w:rPr>
        <w:t>x</w:t>
      </w:r>
      <w:r w:rsidR="00BB5765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993E72C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793741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ABD6F3D" w14:textId="77777777" w:rsidR="00D83F23" w:rsidRDefault="00D83F23" w:rsidP="00D83F23">
      <w:pPr>
        <w:pStyle w:val="Heading1"/>
      </w:pPr>
      <w:bookmarkStart w:id="0" w:name="_Toc192172748"/>
      <w:r>
        <w:t>5</w:t>
      </w:r>
      <w:r w:rsidRPr="004D3578">
        <w:tab/>
      </w:r>
      <w:r>
        <w:t>Key Issues</w:t>
      </w:r>
      <w:bookmarkEnd w:id="0"/>
    </w:p>
    <w:p w14:paraId="7D44750C" w14:textId="77777777" w:rsidR="00BB5765" w:rsidRDefault="00BB5765" w:rsidP="00BB5765">
      <w:pPr>
        <w:pStyle w:val="Heading2"/>
        <w:rPr>
          <w:ins w:id="1" w:author="Vialen, Jukka" w:date="2025-03-12T16:52:00Z"/>
          <w:noProof/>
          <w:lang w:val="en-US"/>
        </w:rPr>
      </w:pPr>
      <w:bookmarkStart w:id="2" w:name="_Toc192172749"/>
      <w:ins w:id="3" w:author="Vialen, Jukka" w:date="2025-03-12T16:52:00Z">
        <w:r>
          <w:t>5.1</w:t>
        </w:r>
      </w:ins>
      <w:ins w:id="4" w:author="Vialen, Jukka" w:date="2025-03-12T17:01:00Z">
        <w:r>
          <w:tab/>
        </w:r>
      </w:ins>
      <w:ins w:id="5" w:author="Vialen, Jukka" w:date="2025-03-12T16:52:00Z">
        <w:r w:rsidRPr="00A04EBB">
          <w:rPr>
            <w:noProof/>
            <w:lang w:val="en-US"/>
          </w:rPr>
          <w:t>SIP session based communication</w:t>
        </w:r>
        <w:r>
          <w:rPr>
            <w:noProof/>
            <w:lang w:val="en-US"/>
          </w:rPr>
          <w:t>s</w:t>
        </w:r>
      </w:ins>
    </w:p>
    <w:p w14:paraId="0AB58EDD" w14:textId="7EA6E7E0" w:rsidR="00BB5765" w:rsidRDefault="00BB5765" w:rsidP="00BB5765">
      <w:pPr>
        <w:pStyle w:val="Heading3"/>
        <w:rPr>
          <w:ins w:id="6" w:author="Vialen, Jukka" w:date="2025-03-19T15:42:00Z"/>
        </w:rPr>
      </w:pPr>
      <w:ins w:id="7" w:author="Vialen, Jukka" w:date="2025-03-12T16:52:00Z">
        <w:r>
          <w:t>5.1</w:t>
        </w:r>
        <w:r w:rsidRPr="004D3578">
          <w:t>.</w:t>
        </w:r>
        <w:r w:rsidRPr="00314E01">
          <w:rPr>
            <w:highlight w:val="yellow"/>
          </w:rPr>
          <w:t>x</w:t>
        </w:r>
        <w:r w:rsidRPr="004D3578">
          <w:tab/>
        </w:r>
        <w:r>
          <w:t>Key Issue 1.</w:t>
        </w:r>
        <w:r w:rsidRPr="00314E01">
          <w:rPr>
            <w:highlight w:val="yellow"/>
          </w:rPr>
          <w:t>x</w:t>
        </w:r>
        <w:r>
          <w:t xml:space="preserve"> </w:t>
        </w:r>
      </w:ins>
      <w:ins w:id="8" w:author="Vialen, Jukka" w:date="2025-04-24T17:31:00Z">
        <w:r w:rsidR="00793741">
          <w:t>–</w:t>
        </w:r>
      </w:ins>
      <w:ins w:id="9" w:author="Vialen, Jukka" w:date="2025-03-18T18:03:00Z">
        <w:r w:rsidRPr="00BB5765">
          <w:t xml:space="preserve"> Recording</w:t>
        </w:r>
      </w:ins>
      <w:ins w:id="10" w:author="Vialen, Jukka" w:date="2025-04-24T17:31:00Z">
        <w:r w:rsidR="00793741">
          <w:t xml:space="preserve"> of </w:t>
        </w:r>
      </w:ins>
      <w:proofErr w:type="spellStart"/>
      <w:ins w:id="11" w:author="Vialen, Jukka" w:date="2025-03-18T18:03:00Z">
        <w:r w:rsidRPr="00BB5765">
          <w:t>MCVideo</w:t>
        </w:r>
        <w:proofErr w:type="spellEnd"/>
        <w:r w:rsidRPr="00BB5765">
          <w:t xml:space="preserve"> one to one pull and push</w:t>
        </w:r>
      </w:ins>
    </w:p>
    <w:p w14:paraId="0794F6A7" w14:textId="6423476F" w:rsidR="008479B0" w:rsidRDefault="008479B0" w:rsidP="008479B0">
      <w:pPr>
        <w:rPr>
          <w:ins w:id="12" w:author="Vialen, Jukka" w:date="2025-03-19T15:46:00Z"/>
        </w:rPr>
      </w:pPr>
      <w:ins w:id="13" w:author="Vialen, Jukka" w:date="2025-03-19T15:42:00Z">
        <w:r>
          <w:t xml:space="preserve">MC Video one to one pull and push procedures are </w:t>
        </w:r>
      </w:ins>
      <w:ins w:id="14" w:author="Vialen, Jukka" w:date="2025-03-19T15:43:00Z">
        <w:r>
          <w:t>MC Video private call with specific parameter values. As described in the scenario (4.1.</w:t>
        </w:r>
        <w:r w:rsidRPr="00314E01">
          <w:rPr>
            <w:highlight w:val="yellow"/>
          </w:rPr>
          <w:t>x</w:t>
        </w:r>
        <w:r>
          <w:t xml:space="preserve">), the required </w:t>
        </w:r>
      </w:ins>
      <w:ins w:id="15" w:author="Vialen, Jukka" w:date="2025-03-19T15:45:00Z">
        <w:r>
          <w:t>procedures, information flo</w:t>
        </w:r>
      </w:ins>
      <w:ins w:id="16" w:author="Vialen, Jukka" w:date="2025-03-19T15:46:00Z">
        <w:r>
          <w:t xml:space="preserve">ws and parameters already exist in the Rel-19 </w:t>
        </w:r>
      </w:ins>
      <w:ins w:id="17" w:author="Vialen, Jukka" w:date="2025-04-30T12:22:00Z">
        <w:r w:rsidR="00076007">
          <w:t xml:space="preserve">MCX </w:t>
        </w:r>
      </w:ins>
      <w:ins w:id="18" w:author="Vialen, Jukka" w:date="2025-03-19T15:46:00Z">
        <w:r>
          <w:t>specifications.</w:t>
        </w:r>
      </w:ins>
    </w:p>
    <w:p w14:paraId="54D77D07" w14:textId="77777777" w:rsidR="008479B0" w:rsidRDefault="008479B0" w:rsidP="008479B0">
      <w:pPr>
        <w:rPr>
          <w:ins w:id="19" w:author="Vialen, Jukka" w:date="2025-03-19T15:47:00Z"/>
        </w:rPr>
      </w:pPr>
      <w:ins w:id="20" w:author="Vialen, Jukka" w:date="2025-03-19T15:46:00Z">
        <w:r>
          <w:t>To fully support this sce</w:t>
        </w:r>
      </w:ins>
      <w:ins w:id="21" w:author="Vialen, Jukka" w:date="2025-03-19T15:47:00Z">
        <w:r>
          <w:t>nario, the following aspects need to be studied:</w:t>
        </w:r>
      </w:ins>
    </w:p>
    <w:p w14:paraId="17E10AA1" w14:textId="2DFB845E" w:rsidR="008479B0" w:rsidRDefault="008479B0" w:rsidP="008479B0">
      <w:pPr>
        <w:pStyle w:val="ListParagraph"/>
        <w:numPr>
          <w:ilvl w:val="0"/>
          <w:numId w:val="3"/>
        </w:numPr>
      </w:pPr>
      <w:ins w:id="22" w:author="Vialen, Jukka" w:date="2025-03-19T15:50:00Z">
        <w:r>
          <w:t xml:space="preserve">Consider adding </w:t>
        </w:r>
      </w:ins>
      <w:ins w:id="23" w:author="Vialen, Jukka" w:date="2025-03-19T15:52:00Z">
        <w:r w:rsidR="00E15771">
          <w:t xml:space="preserve">into </w:t>
        </w:r>
      </w:ins>
      <w:ins w:id="24" w:author="Vialen, Jukka" w:date="2025-04-25T16:14:00Z">
        <w:r w:rsidR="00C0753E">
          <w:t xml:space="preserve">3GPP </w:t>
        </w:r>
      </w:ins>
      <w:ins w:id="25" w:author="Vialen, Jukka" w:date="2025-03-19T15:52:00Z">
        <w:r w:rsidR="00E15771">
          <w:t xml:space="preserve">TS 23.280 </w:t>
        </w:r>
      </w:ins>
      <w:ins w:id="26" w:author="Vialen, Jukka" w:date="2025-04-25T16:14:00Z">
        <w:r w:rsidR="00C0753E">
          <w:t xml:space="preserve">[2] </w:t>
        </w:r>
      </w:ins>
      <w:ins w:id="27" w:author="Vialen, Jukka" w:date="2025-03-19T15:52:00Z">
        <w:r w:rsidR="00E15771">
          <w:t xml:space="preserve">an </w:t>
        </w:r>
      </w:ins>
      <w:ins w:id="28" w:author="Vialen, Jukka" w:date="2025-03-19T15:50:00Z">
        <w:r>
          <w:t>explicit list of services that can be recorded with the existing procedures and reference points</w:t>
        </w:r>
      </w:ins>
      <w:ins w:id="29" w:author="Vialen, Jukka" w:date="2025-03-19T15:55:00Z">
        <w:r w:rsidR="00E15771">
          <w:t xml:space="preserve"> </w:t>
        </w:r>
        <w:proofErr w:type="gramStart"/>
        <w:r w:rsidR="00E15771">
          <w:t>i.e.</w:t>
        </w:r>
      </w:ins>
      <w:proofErr w:type="gramEnd"/>
      <w:ins w:id="30" w:author="Vialen, Jukka" w:date="2025-03-19T15:56:00Z">
        <w:r w:rsidR="00E15771">
          <w:t xml:space="preserve"> </w:t>
        </w:r>
      </w:ins>
      <w:ins w:id="31" w:author="Vialen, Jukka" w:date="2025-03-19T15:55:00Z">
        <w:r w:rsidR="00E15771">
          <w:t>REC-4 and SIPREC</w:t>
        </w:r>
      </w:ins>
      <w:ins w:id="32" w:author="Vialen, Jukka" w:date="2025-03-19T15:50:00Z">
        <w:r>
          <w:t xml:space="preserve">. Remove </w:t>
        </w:r>
      </w:ins>
      <w:ins w:id="33" w:author="Vialen, Jukka" w:date="2025-03-19T15:51:00Z">
        <w:r>
          <w:t xml:space="preserve">all </w:t>
        </w:r>
      </w:ins>
      <w:ins w:id="34" w:author="Vialen, Jukka" w:date="2025-03-19T15:55:00Z">
        <w:r w:rsidR="00E15771">
          <w:t xml:space="preserve">Rel-19 specific notes, see </w:t>
        </w:r>
        <w:proofErr w:type="gramStart"/>
        <w:r w:rsidR="00E15771">
          <w:t>e.g.</w:t>
        </w:r>
        <w:proofErr w:type="gramEnd"/>
        <w:r w:rsidR="00E15771">
          <w:t xml:space="preserve"> </w:t>
        </w:r>
      </w:ins>
      <w:ins w:id="35" w:author="Vialen, Jukka" w:date="2025-04-25T16:14:00Z">
        <w:r w:rsidR="00C0753E">
          <w:t xml:space="preserve">3GPP </w:t>
        </w:r>
      </w:ins>
      <w:ins w:id="36" w:author="Vialen, Jukka" w:date="2025-03-19T15:50:00Z">
        <w:r>
          <w:t>TS 23.280</w:t>
        </w:r>
      </w:ins>
      <w:ins w:id="37" w:author="Vialen, Jukka" w:date="2025-04-25T16:14:00Z">
        <w:r w:rsidR="00C0753E">
          <w:t xml:space="preserve"> [2]</w:t>
        </w:r>
      </w:ins>
      <w:ins w:id="38" w:author="Vialen, Jukka" w:date="2025-03-19T15:55:00Z">
        <w:r w:rsidR="00E15771">
          <w:t xml:space="preserve">, clause </w:t>
        </w:r>
      </w:ins>
      <w:ins w:id="39" w:author="Vialen, Jukka" w:date="2025-03-19T15:56:00Z">
        <w:r w:rsidR="00E15771">
          <w:t>7.5.2.34.</w:t>
        </w:r>
      </w:ins>
      <w:ins w:id="40" w:author="Vialen, Jukka" w:date="2025-03-19T15:49:00Z">
        <w:r>
          <w:t xml:space="preserve"> </w:t>
        </w:r>
      </w:ins>
    </w:p>
    <w:p w14:paraId="73687FF6" w14:textId="77777777" w:rsidR="0066354E" w:rsidRDefault="0066354E" w:rsidP="0066354E">
      <w:pPr>
        <w:pStyle w:val="ListParagraph"/>
        <w:rPr>
          <w:ins w:id="41" w:author="Vialen, Jukka" w:date="2025-03-19T15:47:00Z"/>
        </w:rPr>
      </w:pPr>
    </w:p>
    <w:bookmarkEnd w:id="2"/>
    <w:p w14:paraId="3F9BB178" w14:textId="7AAD1977" w:rsidR="00D83F23" w:rsidRDefault="00D83F23">
      <w:pPr>
        <w:spacing w:after="0"/>
        <w:rPr>
          <w:noProof/>
          <w:lang w:val="en-US"/>
        </w:rPr>
      </w:pPr>
    </w:p>
    <w:p w14:paraId="120B50E7" w14:textId="145B882F" w:rsidR="00D83F23" w:rsidRDefault="00D83F23">
      <w:pPr>
        <w:spacing w:after="0"/>
        <w:rPr>
          <w:noProof/>
          <w:lang w:val="en-US"/>
        </w:rPr>
      </w:pPr>
    </w:p>
    <w:p w14:paraId="667A2462" w14:textId="77777777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6279B2F" w14:textId="77777777" w:rsidR="00D83F23" w:rsidRPr="004D3578" w:rsidRDefault="00D83F23" w:rsidP="00D83F23">
      <w:pPr>
        <w:pStyle w:val="Heading1"/>
      </w:pPr>
      <w:bookmarkStart w:id="42" w:name="_Toc192172757"/>
      <w:r w:rsidRPr="004D3578">
        <w:t xml:space="preserve">Annex </w:t>
      </w:r>
      <w:r>
        <w:t>B</w:t>
      </w:r>
      <w:r w:rsidRPr="004D3578">
        <w:t>:</w:t>
      </w:r>
      <w:r>
        <w:t xml:space="preserve"> Mapping of stage 1 requirements to solutions</w:t>
      </w:r>
      <w:bookmarkEnd w:id="42"/>
    </w:p>
    <w:tbl>
      <w:tblPr>
        <w:tblW w:w="973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842"/>
        <w:gridCol w:w="1843"/>
        <w:gridCol w:w="2126"/>
        <w:gridCol w:w="2410"/>
      </w:tblGrid>
      <w:tr w:rsidR="00D83F23" w:rsidRPr="00315B85" w14:paraId="04FEB815" w14:textId="77777777" w:rsidTr="00983DEB">
        <w:tc>
          <w:tcPr>
            <w:tcW w:w="1512" w:type="dxa"/>
            <w:shd w:val="pct10" w:color="auto" w:fill="FFFFFF"/>
          </w:tcPr>
          <w:p w14:paraId="38791053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Requirement</w:t>
            </w:r>
          </w:p>
        </w:tc>
        <w:tc>
          <w:tcPr>
            <w:tcW w:w="1842" w:type="dxa"/>
            <w:shd w:val="pct10" w:color="auto" w:fill="FFFFFF"/>
          </w:tcPr>
          <w:p w14:paraId="1774071D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Scenarios</w:t>
            </w:r>
          </w:p>
        </w:tc>
        <w:tc>
          <w:tcPr>
            <w:tcW w:w="1843" w:type="dxa"/>
            <w:shd w:val="pct10" w:color="auto" w:fill="FFFFFF"/>
          </w:tcPr>
          <w:p w14:paraId="59419789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  <w:tc>
          <w:tcPr>
            <w:tcW w:w="2126" w:type="dxa"/>
            <w:shd w:val="pct10" w:color="auto" w:fill="FFFFFF"/>
          </w:tcPr>
          <w:p w14:paraId="445F3EDB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2410" w:type="dxa"/>
            <w:shd w:val="pct10" w:color="auto" w:fill="FFFFFF"/>
          </w:tcPr>
          <w:p w14:paraId="14FB3A78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</w:t>
            </w:r>
          </w:p>
        </w:tc>
      </w:tr>
      <w:tr w:rsidR="00D83F23" w:rsidRPr="00315B85" w14:paraId="1A32709F" w14:textId="77777777" w:rsidTr="00983DEB">
        <w:tc>
          <w:tcPr>
            <w:tcW w:w="1512" w:type="dxa"/>
            <w:shd w:val="solid" w:color="FFFFFF" w:fill="auto"/>
          </w:tcPr>
          <w:p w14:paraId="7950686A" w14:textId="039F7041" w:rsidR="00D83F23" w:rsidRDefault="00A46057" w:rsidP="00983DEB">
            <w:pPr>
              <w:pStyle w:val="TAC"/>
              <w:rPr>
                <w:ins w:id="43" w:author="Vialen, Jukka" w:date="2025-03-11T18:22:00Z"/>
              </w:rPr>
            </w:pPr>
            <w:ins w:id="44" w:author="Vialen, Jukka" w:date="2025-03-11T18:22:00Z">
              <w:r w:rsidRPr="00D768D7">
                <w:t>[R-6.15.4-001]</w:t>
              </w:r>
            </w:ins>
          </w:p>
          <w:p w14:paraId="16A22690" w14:textId="3A68BEC5" w:rsidR="00A46057" w:rsidRDefault="00A46057" w:rsidP="00983DEB">
            <w:pPr>
              <w:pStyle w:val="TAC"/>
              <w:rPr>
                <w:ins w:id="45" w:author="Vialen, Jukka" w:date="2025-03-11T18:22:00Z"/>
              </w:rPr>
            </w:pPr>
            <w:ins w:id="46" w:author="Vialen, Jukka" w:date="2025-03-11T18:22:00Z">
              <w:r w:rsidRPr="00D768D7">
                <w:t>[R-6.15.4-002]</w:t>
              </w:r>
            </w:ins>
          </w:p>
          <w:p w14:paraId="5F6B4CAD" w14:textId="32698322" w:rsidR="00A46057" w:rsidRDefault="00A46057" w:rsidP="00983DEB">
            <w:pPr>
              <w:pStyle w:val="TAC"/>
              <w:rPr>
                <w:ins w:id="47" w:author="Vialen, Jukka" w:date="2025-03-11T18:22:00Z"/>
              </w:rPr>
            </w:pPr>
            <w:ins w:id="48" w:author="Vialen, Jukka" w:date="2025-03-11T18:22:00Z">
              <w:r w:rsidRPr="00D768D7">
                <w:t>[R-6.15.4-003]</w:t>
              </w:r>
            </w:ins>
          </w:p>
          <w:p w14:paraId="3BE9B7DA" w14:textId="527950D6" w:rsidR="00A46057" w:rsidRDefault="00A46057" w:rsidP="00983DEB">
            <w:pPr>
              <w:pStyle w:val="TAC"/>
              <w:rPr>
                <w:ins w:id="49" w:author="Vialen, Jukka" w:date="2025-03-11T18:22:00Z"/>
              </w:rPr>
            </w:pPr>
            <w:ins w:id="50" w:author="Vialen, Jukka" w:date="2025-03-11T18:22:00Z">
              <w:r w:rsidRPr="00D768D7">
                <w:rPr>
                  <w:rFonts w:eastAsia="MS Mincho"/>
                  <w:lang w:eastAsia="ja-JP"/>
                </w:rPr>
                <w:t>[R-6.15.4-004]</w:t>
              </w:r>
            </w:ins>
          </w:p>
          <w:p w14:paraId="3AE8B0BB" w14:textId="5EC2FC28" w:rsidR="00A46057" w:rsidRPr="00315B85" w:rsidRDefault="00A46057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0BD0CB21" w14:textId="1A9DC0D8" w:rsidR="00D83F23" w:rsidRPr="00315B85" w:rsidRDefault="00A46057" w:rsidP="00983DEB">
            <w:pPr>
              <w:pStyle w:val="TAC"/>
              <w:rPr>
                <w:sz w:val="16"/>
                <w:szCs w:val="16"/>
              </w:rPr>
            </w:pPr>
            <w:ins w:id="51" w:author="Vialen, Jukka" w:date="2025-03-11T18:21:00Z">
              <w:r>
                <w:rPr>
                  <w:sz w:val="16"/>
                  <w:szCs w:val="16"/>
                </w:rPr>
                <w:t>1</w:t>
              </w:r>
            </w:ins>
            <w:ins w:id="52" w:author="Vialen, Jukka" w:date="2025-03-18T18:06:00Z">
              <w:r w:rsidR="00545828">
                <w:rPr>
                  <w:sz w:val="16"/>
                  <w:szCs w:val="16"/>
                </w:rPr>
                <w:t>.</w:t>
              </w:r>
              <w:r w:rsidR="00545828" w:rsidRPr="00697C19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1843" w:type="dxa"/>
            <w:shd w:val="solid" w:color="FFFFFF" w:fill="auto"/>
          </w:tcPr>
          <w:p w14:paraId="640D789E" w14:textId="30DD915F" w:rsidR="00D83F23" w:rsidRPr="00315B85" w:rsidRDefault="00A46057" w:rsidP="00983DEB">
            <w:pPr>
              <w:pStyle w:val="TAC"/>
              <w:rPr>
                <w:sz w:val="16"/>
                <w:szCs w:val="16"/>
              </w:rPr>
            </w:pPr>
            <w:ins w:id="53" w:author="Vialen, Jukka" w:date="2025-03-11T18:21:00Z">
              <w:r>
                <w:rPr>
                  <w:sz w:val="16"/>
                  <w:szCs w:val="16"/>
                </w:rPr>
                <w:t>1</w:t>
              </w:r>
            </w:ins>
            <w:ins w:id="54" w:author="Vialen, Jukka" w:date="2025-03-18T18:06:00Z">
              <w:r w:rsidR="00545828">
                <w:rPr>
                  <w:sz w:val="16"/>
                  <w:szCs w:val="16"/>
                </w:rPr>
                <w:t>.</w:t>
              </w:r>
              <w:r w:rsidR="00545828" w:rsidRPr="00697C19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2126" w:type="dxa"/>
            <w:shd w:val="solid" w:color="FFFFFF" w:fill="auto"/>
          </w:tcPr>
          <w:p w14:paraId="73D9381C" w14:textId="1C98E0B6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6F4A8DE5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231A9F6" w14:textId="77777777" w:rsidTr="00983DEB">
        <w:tc>
          <w:tcPr>
            <w:tcW w:w="1512" w:type="dxa"/>
            <w:shd w:val="solid" w:color="FFFFFF" w:fill="auto"/>
          </w:tcPr>
          <w:p w14:paraId="1C1742E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436F5CA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427BB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6B90D76C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2EA53010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CFED3F8" w14:textId="77777777" w:rsidTr="00983DEB">
        <w:tc>
          <w:tcPr>
            <w:tcW w:w="1512" w:type="dxa"/>
            <w:shd w:val="solid" w:color="FFFFFF" w:fill="auto"/>
          </w:tcPr>
          <w:p w14:paraId="1651F52C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6137524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5D5274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7130F6FE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7E8059B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30C32B56" w14:textId="77777777" w:rsidTr="00983DEB">
        <w:tc>
          <w:tcPr>
            <w:tcW w:w="1512" w:type="dxa"/>
            <w:shd w:val="solid" w:color="FFFFFF" w:fill="auto"/>
          </w:tcPr>
          <w:p w14:paraId="771688C3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36899F7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58B7978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163D2D8D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4409385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16842488" w14:textId="6E4908EF" w:rsidR="00D83F23" w:rsidRDefault="00D83F23">
      <w:pPr>
        <w:spacing w:after="0"/>
        <w:rPr>
          <w:noProof/>
          <w:lang w:val="en-US"/>
        </w:rPr>
      </w:pPr>
    </w:p>
    <w:p w14:paraId="02E8B31C" w14:textId="18382AF5" w:rsidR="00D83F23" w:rsidRDefault="00D83F23">
      <w:pPr>
        <w:spacing w:after="0"/>
        <w:rPr>
          <w:noProof/>
          <w:lang w:val="en-US"/>
        </w:rPr>
      </w:pPr>
    </w:p>
    <w:p w14:paraId="3DD4BB9E" w14:textId="252E623C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C3EB1" w14:textId="77777777" w:rsidR="008B026E" w:rsidRDefault="008B026E">
      <w:r>
        <w:separator/>
      </w:r>
    </w:p>
  </w:endnote>
  <w:endnote w:type="continuationSeparator" w:id="0">
    <w:p w14:paraId="3BF65D10" w14:textId="77777777" w:rsidR="008B026E" w:rsidRDefault="008B0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56" w:name="TITUS1FooterPrimary"/>
    <w:r w:rsidRPr="00184FE9">
      <w:rPr>
        <w:b w:val="0"/>
        <w:i w:val="0"/>
        <w:color w:val="FFFFFF"/>
        <w:sz w:val="17"/>
      </w:rPr>
      <w:t>.</w:t>
    </w:r>
    <w:bookmarkEnd w:id="5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66775" w14:textId="77777777" w:rsidR="008B026E" w:rsidRDefault="008B026E">
      <w:r>
        <w:separator/>
      </w:r>
    </w:p>
  </w:footnote>
  <w:footnote w:type="continuationSeparator" w:id="0">
    <w:p w14:paraId="4050EE15" w14:textId="77777777" w:rsidR="008B026E" w:rsidRDefault="008B0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55" w:name="TITUS1HeaderPrimary"/>
    <w:r w:rsidRPr="00184FE9">
      <w:rPr>
        <w:b w:val="0"/>
        <w:color w:val="FFFFFF"/>
        <w:sz w:val="17"/>
      </w:rPr>
      <w:t>.</w:t>
    </w:r>
    <w:bookmarkEnd w:id="55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B792B"/>
    <w:rsid w:val="001E22A9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90A6D"/>
    <w:rsid w:val="00297FD0"/>
    <w:rsid w:val="002A412E"/>
    <w:rsid w:val="002B1F0E"/>
    <w:rsid w:val="002B38EA"/>
    <w:rsid w:val="002C683F"/>
    <w:rsid w:val="002C7EBF"/>
    <w:rsid w:val="002D16C0"/>
    <w:rsid w:val="002F21BF"/>
    <w:rsid w:val="002F289B"/>
    <w:rsid w:val="00302A4C"/>
    <w:rsid w:val="00307245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70041"/>
    <w:rsid w:val="00370766"/>
    <w:rsid w:val="00374986"/>
    <w:rsid w:val="003905FB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F36"/>
    <w:rsid w:val="004D5F95"/>
    <w:rsid w:val="004D6DE0"/>
    <w:rsid w:val="004E302C"/>
    <w:rsid w:val="0050780D"/>
    <w:rsid w:val="00521039"/>
    <w:rsid w:val="00521FBF"/>
    <w:rsid w:val="00525DE5"/>
    <w:rsid w:val="0052615C"/>
    <w:rsid w:val="0053064E"/>
    <w:rsid w:val="00545828"/>
    <w:rsid w:val="0056449A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58BB"/>
    <w:rsid w:val="00B35C6C"/>
    <w:rsid w:val="00B46356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EB8"/>
    <w:rsid w:val="00BD1DA1"/>
    <w:rsid w:val="00BD279D"/>
    <w:rsid w:val="00BE06A7"/>
    <w:rsid w:val="00BE2A73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946C2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A2D63"/>
    <w:rsid w:val="00FB6386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319</Words>
  <Characters>1583</Characters>
  <Application>Microsoft Office Word</Application>
  <DocSecurity>0</DocSecurity>
  <Lines>46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33</cp:revision>
  <cp:lastPrinted>1899-12-31T23:00:00Z</cp:lastPrinted>
  <dcterms:created xsi:type="dcterms:W3CDTF">2025-01-30T16:19:00Z</dcterms:created>
  <dcterms:modified xsi:type="dcterms:W3CDTF">2025-05-07T08:34:00Z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6a5c33f9-07de-4040-89c1-691cfc22631e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